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304990</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Electronic Meeting</w:t>
      </w:r>
      <w:r>
        <w:rPr>
          <w:rFonts w:ascii="Arial" w:hAnsi="Arial" w:eastAsia="宋体"/>
          <w:b/>
          <w:color w:val="auto"/>
          <w:sz w:val="24"/>
          <w:lang w:eastAsia="zh-CN"/>
        </w:rPr>
        <w:t xml:space="preserve">, </w:t>
      </w:r>
      <w:r>
        <w:rPr>
          <w:rFonts w:hint="eastAsia" w:ascii="Arial" w:hAnsi="Arial" w:eastAsia="宋体"/>
          <w:b/>
          <w:color w:val="auto"/>
          <w:sz w:val="24"/>
          <w:lang w:val="en-US" w:eastAsia="zh-CN"/>
        </w:rPr>
        <w:t>1</w:t>
      </w:r>
      <w:r>
        <w:rPr>
          <w:rFonts w:hint="eastAsia" w:ascii="Arial" w:hAnsi="Arial" w:eastAsia="宋体" w:cs="Arial"/>
          <w:b/>
          <w:bCs/>
          <w:sz w:val="24"/>
          <w:szCs w:val="24"/>
          <w:lang w:val="en-US" w:eastAsia="zh-CN"/>
        </w:rPr>
        <w:t xml:space="preserve">7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Apr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general and scope of enhancements on measurement gaps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5.10.2.1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bookmarkStart w:id="3" w:name="_GoBack"/>
      <w:bookmarkEnd w:id="3"/>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recent RAN plenary 99 meeting, a revised WID was approved in [1] for Rel-18 to revise the objectives of enhancement of pre-configured MGs, multiple concurrent MGs and NCSG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overflowPunct w:val="0"/>
              <w:autoSpaceDE w:val="0"/>
              <w:autoSpaceDN w:val="0"/>
              <w:adjustRightInd w:val="0"/>
              <w:spacing w:after="180"/>
              <w:ind w:left="1080" w:hanging="360"/>
              <w:textAlignment w:val="baseline"/>
              <w:rPr>
                <w:rFonts w:ascii="Times New Roman" w:hAnsi="Times New Roman" w:eastAsia="Batang" w:cs="Times New Roman"/>
                <w:szCs w:val="20"/>
                <w:lang w:val="en-US" w:eastAsia="en-GB"/>
              </w:rPr>
            </w:pPr>
            <w:r>
              <w:rPr>
                <w:rFonts w:ascii="Times New Roman" w:hAnsi="Times New Roman" w:eastAsia="Batang" w:cs="Times New Roman"/>
                <w:szCs w:val="20"/>
                <w:lang w:val="en-US" w:eastAsia="en-GB"/>
              </w:rPr>
              <w:t xml:space="preserve">Enhancements of pre-configured MGs, multiple concurrent MGs and NCSG </w:t>
            </w:r>
          </w:p>
          <w:p>
            <w:pPr>
              <w:numPr>
                <w:ilvl w:val="1"/>
                <w:numId w:val="6"/>
              </w:numPr>
              <w:overflowPunct w:val="0"/>
              <w:autoSpaceDE w:val="0"/>
              <w:autoSpaceDN w:val="0"/>
              <w:adjustRightInd w:val="0"/>
              <w:spacing w:after="120"/>
              <w:ind w:left="1440" w:hanging="360"/>
              <w:textAlignment w:val="baseline"/>
              <w:rPr>
                <w:rFonts w:ascii="Times New Roman" w:hAnsi="Times New Roman" w:eastAsia="PMingLiU" w:cs="Times New Roman"/>
                <w:szCs w:val="20"/>
                <w:lang w:val="en-GB" w:eastAsia="zh-TW"/>
              </w:rPr>
            </w:pPr>
            <w:bookmarkStart w:id="0" w:name="_Hlk114141673"/>
            <w:r>
              <w:rPr>
                <w:rFonts w:ascii="Times New Roman" w:hAnsi="Times New Roman" w:eastAsia="PMingLiU" w:cs="Times New Roman"/>
                <w:szCs w:val="20"/>
                <w:lang w:val="en-GB" w:eastAsia="zh-TW"/>
              </w:rPr>
              <w:t>Define RRM requirements for UEs configured with a combination of pre-configured MGs, and/or concurrent MGs and/or NCSG [RAN4]</w:t>
            </w:r>
          </w:p>
          <w:bookmarkEnd w:id="0"/>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Prioritize at least joint requirements for UE configured with</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bookmarkStart w:id="1" w:name="_Hlk95478656"/>
            <w:r>
              <w:rPr>
                <w:rFonts w:ascii="Times New Roman" w:hAnsi="Times New Roman" w:eastAsia="PMingLiU" w:cs="Times New Roman"/>
                <w:szCs w:val="20"/>
                <w:lang w:val="en-GB" w:eastAsia="zh-TW"/>
              </w:rPr>
              <w:t xml:space="preserve">Case 1: Pre-configured MG(s) and concurrent MG(s) (i.e., </w:t>
            </w:r>
            <w:r>
              <w:rPr>
                <w:rFonts w:ascii="Times New Roman" w:hAnsi="Times New Roman" w:eastAsia="PMingLiU" w:cs="Times New Roman"/>
                <w:szCs w:val="20"/>
                <w:lang w:val="en-GB" w:eastAsia="en-GB"/>
              </w:rPr>
              <w:t>the network has provided UE with multiple measurement gap patterns where at least one gap pattern is a Pre-configured MG</w:t>
            </w:r>
            <w:r>
              <w:rPr>
                <w:rFonts w:ascii="Times New Roman" w:hAnsi="Times New Roman" w:eastAsia="PMingLiU" w:cs="Times New Roman"/>
                <w:szCs w:val="20"/>
                <w:lang w:val="en-GB" w:eastAsia="zh-TW"/>
              </w:rPr>
              <w:t>)</w:t>
            </w:r>
          </w:p>
          <w:p>
            <w:pPr>
              <w:numPr>
                <w:ilvl w:val="3"/>
                <w:numId w:val="7"/>
              </w:numPr>
              <w:overflowPunct w:val="0"/>
              <w:autoSpaceDE w:val="0"/>
              <w:autoSpaceDN w:val="0"/>
              <w:adjustRightInd w:val="0"/>
              <w:spacing w:after="120"/>
              <w:ind w:left="288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 xml:space="preserve">Case 2: NCSG and concurrent MG(s) (i.e., </w:t>
            </w:r>
            <w:r>
              <w:rPr>
                <w:rFonts w:ascii="Times New Roman" w:hAnsi="Times New Roman" w:eastAsia="PMingLiU" w:cs="Times New Roman"/>
                <w:szCs w:val="20"/>
                <w:lang w:val="en-GB" w:eastAsia="en-GB"/>
              </w:rPr>
              <w:t>the network has provided UE with multiple measurement gap patterns where at least one gap pattern is a NCSG</w:t>
            </w:r>
            <w:r>
              <w:rPr>
                <w:rFonts w:ascii="Times New Roman" w:hAnsi="Times New Roman" w:eastAsia="PMingLiU" w:cs="Times New Roman"/>
                <w:szCs w:val="20"/>
                <w:lang w:val="en-GB" w:eastAsia="zh-TW"/>
              </w:rPr>
              <w:t>)</w:t>
            </w:r>
          </w:p>
          <w:bookmarkEnd w:id="1"/>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bookmarkStart w:id="2" w:name="_Hlk129201484"/>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1: </w:t>
            </w:r>
            <w:r>
              <w:rPr>
                <w:rFonts w:ascii="Times New Roman" w:hAnsi="Times New Roman" w:eastAsia="PMingLiU" w:cs="Times New Roman"/>
                <w:szCs w:val="20"/>
                <w:lang w:val="en-GB" w:eastAsia="en-GB"/>
              </w:rPr>
              <w:t xml:space="preserve">Gaps that are configured for NTN are precluded in </w:t>
            </w:r>
            <w:ins w:id="0" w:author="MTK - Ato Yu" w:date="2023-03-21T22:18:00Z">
              <w:r>
                <w:rPr>
                  <w:rFonts w:ascii="Times New Roman" w:hAnsi="Times New Roman" w:eastAsia="PMingLiU" w:cs="Times New Roman"/>
                  <w:szCs w:val="20"/>
                  <w:lang w:val="en-GB" w:eastAsia="en-GB"/>
                </w:rPr>
                <w:t>this WI</w:t>
              </w:r>
            </w:ins>
            <w:del w:id="1" w:author="MTK - Ato Yu" w:date="2023-03-21T22:18:00Z">
              <w:r>
                <w:rPr>
                  <w:rFonts w:ascii="Times New Roman" w:hAnsi="Times New Roman" w:eastAsia="PMingLiU" w:cs="Times New Roman"/>
                  <w:szCs w:val="20"/>
                  <w:lang w:val="en-GB" w:eastAsia="en-GB"/>
                </w:rPr>
                <w:delText>Case 1 and Case 2</w:delText>
              </w:r>
            </w:del>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hint="eastAsia" w:ascii="Times New Roman" w:hAnsi="Times New Roman" w:eastAsia="PMingLiU" w:cs="Times New Roman"/>
                <w:szCs w:val="20"/>
                <w:lang w:val="en-GB" w:eastAsia="zh-TW"/>
              </w:rPr>
              <w:t>N</w:t>
            </w:r>
            <w:r>
              <w:rPr>
                <w:rFonts w:ascii="Times New Roman" w:hAnsi="Times New Roman" w:eastAsia="PMingLiU" w:cs="Times New Roman"/>
                <w:szCs w:val="20"/>
                <w:lang w:val="en-GB" w:eastAsia="zh-TW"/>
              </w:rPr>
              <w:t xml:space="preserve">ote 2: </w:t>
            </w:r>
            <w:del w:id="2" w:author="Intel - Huang Rui(R4#106)" w:date="2023-03-08T20:49:00Z">
              <w:r>
                <w:rPr>
                  <w:rFonts w:ascii="Times New Roman" w:hAnsi="Times New Roman" w:eastAsia="PMingLiU" w:cs="Times New Roman"/>
                  <w:szCs w:val="20"/>
                  <w:lang w:val="en-GB" w:eastAsia="en-GB"/>
                </w:rPr>
                <w:delText>The requirement discussions on t</w:delText>
              </w:r>
            </w:del>
            <w:ins w:id="3" w:author="Intel - Huang Rui(R4#106)" w:date="2023-03-08T20:49:00Z">
              <w:r>
                <w:rPr>
                  <w:rFonts w:ascii="Times New Roman" w:hAnsi="Times New Roman" w:eastAsia="PMingLiU" w:cs="Times New Roman"/>
                  <w:szCs w:val="20"/>
                  <w:lang w:val="en-GB" w:eastAsia="en-GB"/>
                </w:rPr>
                <w:t>T</w:t>
              </w:r>
            </w:ins>
            <w:r>
              <w:rPr>
                <w:rFonts w:ascii="Times New Roman" w:hAnsi="Times New Roman" w:eastAsia="PMingLiU" w:cs="Times New Roman"/>
                <w:szCs w:val="20"/>
                <w:lang w:val="en-GB" w:eastAsia="en-GB"/>
              </w:rPr>
              <w:t xml:space="preserve">he scenarios that NCSG is considered in Case 1 and that Pre-configured MG is considered in Case 2 </w:t>
            </w:r>
            <w:del w:id="4" w:author="Intel - Huang Rui(R4#106)" w:date="2023-03-08T20:49:00Z">
              <w:r>
                <w:rPr>
                  <w:rFonts w:ascii="Times New Roman" w:hAnsi="Times New Roman" w:eastAsia="PMingLiU" w:cs="Times New Roman"/>
                  <w:szCs w:val="20"/>
                  <w:lang w:val="en-GB" w:eastAsia="en-GB"/>
                </w:rPr>
                <w:delText>will be started after RAN#99</w:delText>
              </w:r>
            </w:del>
            <w:ins w:id="5" w:author="Intel - Huang Rui(R4#106)" w:date="2023-03-08T20:49:00Z">
              <w:r>
                <w:rPr>
                  <w:rFonts w:ascii="Times New Roman" w:hAnsi="Times New Roman" w:eastAsia="PMingLiU" w:cs="Times New Roman"/>
                  <w:szCs w:val="20"/>
                  <w:lang w:val="en-GB" w:eastAsia="en-GB"/>
                </w:rPr>
                <w:t>are precluded in this WI</w:t>
              </w:r>
            </w:ins>
            <w:r>
              <w:rPr>
                <w:rFonts w:ascii="Times New Roman" w:hAnsi="Times New Roman" w:eastAsia="PMingLiU" w:cs="Times New Roman"/>
                <w:szCs w:val="20"/>
                <w:lang w:val="en-GB" w:eastAsia="en-GB"/>
              </w:rPr>
              <w:t>.</w:t>
            </w:r>
          </w:p>
          <w:p>
            <w:pPr>
              <w:numPr>
                <w:ilvl w:val="2"/>
                <w:numId w:val="7"/>
              </w:numPr>
              <w:overflowPunct w:val="0"/>
              <w:autoSpaceDE w:val="0"/>
              <w:autoSpaceDN w:val="0"/>
              <w:adjustRightInd w:val="0"/>
              <w:spacing w:after="120"/>
              <w:ind w:left="2160" w:hanging="360"/>
              <w:textAlignment w:val="baseline"/>
              <w:rPr>
                <w:rFonts w:ascii="Times New Roman" w:hAnsi="Times New Roman" w:eastAsia="PMingLiU" w:cs="Times New Roman"/>
                <w:szCs w:val="20"/>
                <w:lang w:val="en-GB" w:eastAsia="zh-TW"/>
              </w:rPr>
            </w:pPr>
            <w:r>
              <w:rPr>
                <w:rFonts w:ascii="Times New Roman" w:hAnsi="Times New Roman" w:eastAsia="PMingLiU" w:cs="Times New Roman"/>
                <w:szCs w:val="20"/>
                <w:lang w:val="en-GB" w:eastAsia="zh-TW"/>
              </w:rPr>
              <w:t>Note 3: Prioritization among other possible combinations of pre-configured MG, concurrent MG</w:t>
            </w:r>
            <w:del w:id="6" w:author="MTK - Ato Yu" w:date="2023-03-21T22:18:00Z">
              <w:r>
                <w:rPr>
                  <w:rFonts w:ascii="Times New Roman" w:hAnsi="Times New Roman" w:eastAsia="PMingLiU" w:cs="Times New Roman"/>
                  <w:szCs w:val="20"/>
                  <w:lang w:val="en-GB" w:eastAsia="zh-TW"/>
                </w:rPr>
                <w:delText>, NTN gaps</w:delText>
              </w:r>
            </w:del>
            <w:r>
              <w:rPr>
                <w:rFonts w:ascii="Times New Roman" w:hAnsi="Times New Roman" w:eastAsia="PMingLiU" w:cs="Times New Roman"/>
                <w:szCs w:val="20"/>
                <w:lang w:val="en-GB" w:eastAsia="zh-TW"/>
              </w:rPr>
              <w:t xml:space="preserve"> and NCSG can be discussed after RAN#</w:t>
            </w:r>
            <w:del w:id="7" w:author="MTK - Ato Yu" w:date="2023-03-22T00:14:00Z">
              <w:r>
                <w:rPr>
                  <w:rFonts w:ascii="Times New Roman" w:hAnsi="Times New Roman" w:eastAsia="PMingLiU" w:cs="Times New Roman"/>
                  <w:szCs w:val="20"/>
                  <w:lang w:val="en-GB" w:eastAsia="zh-TW"/>
                </w:rPr>
                <w:delText>99</w:delText>
              </w:r>
            </w:del>
            <w:ins w:id="8" w:author="MTK - Ato Yu" w:date="2023-03-22T00:14:00Z">
              <w:r>
                <w:rPr>
                  <w:rFonts w:ascii="Times New Roman" w:hAnsi="Times New Roman" w:eastAsia="PMingLiU" w:cs="Times New Roman"/>
                  <w:szCs w:val="20"/>
                  <w:lang w:val="en-GB" w:eastAsia="zh-TW"/>
                </w:rPr>
                <w:t>100</w:t>
              </w:r>
            </w:ins>
          </w:p>
          <w:bookmarkEnd w:id="2"/>
          <w:p>
            <w:pPr>
              <w:numPr>
                <w:ilvl w:val="2"/>
                <w:numId w:val="7"/>
              </w:numPr>
              <w:overflowPunct w:val="0"/>
              <w:autoSpaceDE w:val="0"/>
              <w:autoSpaceDN w:val="0"/>
              <w:adjustRightInd w:val="0"/>
              <w:spacing w:after="120"/>
              <w:ind w:left="2160" w:hanging="360"/>
              <w:textAlignment w:val="baseline"/>
              <w:rPr>
                <w:rFonts w:hint="default" w:eastAsia="宋体"/>
                <w:color w:val="auto"/>
                <w:sz w:val="20"/>
                <w:szCs w:val="20"/>
                <w:vertAlign w:val="baseline"/>
                <w:lang w:val="en-US" w:eastAsia="zh-CN"/>
              </w:rPr>
            </w:pPr>
            <w:r>
              <w:rPr>
                <w:rFonts w:ascii="Times New Roman" w:hAnsi="Times New Roman" w:eastAsia="PMingLiU" w:cs="Times New Roman"/>
                <w:szCs w:val="20"/>
                <w:lang w:val="en-GB" w:eastAsia="en-GB"/>
              </w:rPr>
              <w:t>Note 4: This WID does not include any inter-working with MUSIM gaps</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revised WID achieved in RAN plenary 99, it seems that the scope for this WI is more clear and limited, the following points should be noticed:</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NTN MG is not considered in this WI.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NCSG is not considered in Case 1, and pre-configured MG is not considered in Case 2. This means the big joint between pre-configured MG, NCSG and concurrent MGs is not considered in this WI.</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 xml:space="preserve">Other possible combinations can be discussed after RAN#100. </w:t>
      </w:r>
    </w:p>
    <w:p>
      <w:pPr>
        <w:pStyle w:val="8"/>
        <w:numPr>
          <w:ilvl w:val="0"/>
          <w:numId w:val="8"/>
        </w:numPr>
        <w:tabs>
          <w:tab w:val="left" w:pos="226"/>
          <w:tab w:val="left" w:pos="284"/>
          <w:tab w:val="left" w:pos="5103"/>
        </w:tabs>
        <w:snapToGrid w:val="0"/>
        <w:spacing w:before="156" w:beforeLines="50"/>
        <w:ind w:left="420" w:leftChars="0" w:hanging="420" w:firstLineChars="0"/>
        <w:rPr>
          <w:rFonts w:hint="eastAsia" w:eastAsia="宋体"/>
          <w:color w:val="auto"/>
          <w:sz w:val="20"/>
          <w:szCs w:val="20"/>
          <w:lang w:val="en-US" w:eastAsia="zh-CN"/>
        </w:rPr>
      </w:pPr>
      <w:r>
        <w:rPr>
          <w:rFonts w:hint="eastAsia" w:eastAsia="宋体"/>
          <w:color w:val="auto"/>
          <w:sz w:val="20"/>
          <w:szCs w:val="20"/>
          <w:lang w:val="en-US" w:eastAsia="zh-CN"/>
        </w:rPr>
        <w:t>MUSIM gap is not considered in this WI.</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So for the future discussion, all these points should be seemed as premise. So that RAN4 can put efforts on the issues within the revised scope.</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last meeting, around the scope and general issues, the discussion on terminology and whether any down-selection should be executed was held and the following agreements were achieved in [2]: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b/>
                <w:bCs/>
              </w:rPr>
            </w:pPr>
            <w:r>
              <w:rPr>
                <w:b/>
                <w:bCs/>
              </w:rPr>
              <w:t>Sub-topic 2-1: Scope and general issues</w:t>
            </w:r>
          </w:p>
          <w:p>
            <w:pPr>
              <w:bidi w:val="0"/>
              <w:rPr>
                <w:rFonts w:hint="eastAsia"/>
                <w:b/>
                <w:bCs/>
              </w:rPr>
            </w:pPr>
            <w:r>
              <w:rPr>
                <w:b/>
                <w:bCs/>
              </w:rPr>
              <w:t>Issue 2-1-1: Definitions: legacy, concurrent, baseline and component gaps</w:t>
            </w:r>
          </w:p>
          <w:p>
            <w:pPr>
              <w:spacing w:after="120" w:afterLines="50" w:line="240" w:lineRule="auto"/>
              <w:ind w:left="400" w:leftChars="200"/>
              <w:rPr>
                <w:lang w:eastAsia="zh-CN"/>
              </w:rPr>
            </w:pPr>
            <w:r>
              <w:rPr>
                <w:b/>
                <w:lang w:eastAsia="zh-CN"/>
              </w:rPr>
              <w:t xml:space="preserve">&lt; </w:t>
            </w:r>
            <w:r>
              <w:rPr>
                <w:b/>
                <w:highlight w:val="green"/>
                <w:lang w:eastAsia="zh-CN"/>
              </w:rPr>
              <w:t xml:space="preserve">Agreement </w:t>
            </w:r>
            <w:r>
              <w:rPr>
                <w:b/>
                <w:lang w:eastAsia="zh-CN"/>
              </w:rPr>
              <w:t>&gt;</w:t>
            </w:r>
            <w:r>
              <w:rPr>
                <w:lang w:eastAsia="zh-CN"/>
              </w:rPr>
              <w:t>:</w:t>
            </w:r>
          </w:p>
          <w:p>
            <w:pPr>
              <w:numPr>
                <w:ilvl w:val="0"/>
                <w:numId w:val="9"/>
              </w:numPr>
              <w:spacing w:after="120" w:afterLines="50" w:line="240" w:lineRule="auto"/>
              <w:rPr>
                <w:rFonts w:hint="eastAsia" w:eastAsia="宋体"/>
                <w:color w:val="auto"/>
                <w:sz w:val="20"/>
                <w:szCs w:val="20"/>
                <w:vertAlign w:val="baseline"/>
                <w:lang w:val="en-US" w:eastAsia="zh-CN"/>
              </w:rPr>
            </w:pPr>
            <w:r>
              <w:rPr>
                <w:lang w:eastAsia="zh-CN"/>
              </w:rPr>
              <w:t xml:space="preserve">RAN4 has discussed this issue for several meetings and the current definitions of </w:t>
            </w:r>
            <w:r>
              <w:rPr>
                <w:bCs/>
                <w:lang w:eastAsia="zh-CN"/>
              </w:rPr>
              <w:t>Type-1 MG and Type-2 MG are sufficient. No need to specify another definition.</w:t>
            </w:r>
            <w:r>
              <w:rPr>
                <w:lang w:eastAsia="zh-CN"/>
              </w:rPr>
              <w:t xml:space="preserve"> </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Regarding to the scope and general issues, until now, based on the progress in previous meetings, only one issue is still suspending, i.e. whether Type-1 MG should be considered in this WI(including both Case 1 and Case 2). To our understand, we do not believe the combinations of involving Type-1 MG belong to the </w:t>
      </w:r>
      <w:r>
        <w:rPr>
          <w:rFonts w:hint="default" w:eastAsia="宋体"/>
          <w:color w:val="auto"/>
          <w:sz w:val="20"/>
          <w:szCs w:val="20"/>
          <w:lang w:val="en-US" w:eastAsia="zh-CN"/>
        </w:rPr>
        <w:t>“</w:t>
      </w:r>
      <w:r>
        <w:rPr>
          <w:rFonts w:hint="eastAsia" w:eastAsia="宋体"/>
          <w:color w:val="auto"/>
          <w:sz w:val="20"/>
          <w:szCs w:val="20"/>
          <w:lang w:val="en-US" w:eastAsia="zh-CN"/>
        </w:rPr>
        <w:t>Other possible combinations</w:t>
      </w:r>
      <w:r>
        <w:rPr>
          <w:rFonts w:hint="default" w:eastAsia="宋体"/>
          <w:color w:val="auto"/>
          <w:sz w:val="20"/>
          <w:szCs w:val="20"/>
          <w:lang w:val="en-US" w:eastAsia="zh-CN"/>
        </w:rPr>
        <w:t>”</w:t>
      </w:r>
      <w:r>
        <w:rPr>
          <w:rFonts w:hint="eastAsia" w:eastAsia="宋体"/>
          <w:color w:val="auto"/>
          <w:sz w:val="20"/>
          <w:szCs w:val="20"/>
          <w:lang w:val="en-US" w:eastAsia="zh-CN"/>
        </w:rPr>
        <w:t xml:space="preserve"> which should be discussed after RAN#100, since such combinations have been discussed for several meetings, So in this document, we provide some further views on this.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The background about the new terminology such as Type-1 MG and Type-2 MG should be referred to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0"/>
              </w:numPr>
              <w:kinsoku/>
              <w:wordWrap/>
              <w:overflowPunct/>
              <w:topLinePunct w:val="0"/>
              <w:autoSpaceDE/>
              <w:autoSpaceDN/>
              <w:bidi w:val="0"/>
              <w:adjustRightInd/>
              <w:snapToGrid/>
              <w:textAlignment w:val="auto"/>
              <w:rPr>
                <w:rFonts w:eastAsia="PMingLiU"/>
                <w:szCs w:val="24"/>
                <w:lang w:eastAsia="zh-TW"/>
              </w:rPr>
            </w:pPr>
            <w:r>
              <w:rPr>
                <w:rFonts w:hint="eastAsia" w:eastAsia="PMingLiU"/>
                <w:szCs w:val="24"/>
                <w:highlight w:val="green"/>
                <w:lang w:eastAsia="zh-TW"/>
              </w:rPr>
              <w:t>A</w:t>
            </w:r>
            <w:r>
              <w:rPr>
                <w:rFonts w:eastAsia="PMingLiU"/>
                <w:szCs w:val="24"/>
                <w:highlight w:val="green"/>
                <w:lang w:eastAsia="zh-TW"/>
              </w:rPr>
              <w:t xml:space="preserve">greement </w:t>
            </w:r>
            <w:r>
              <w:rPr>
                <w:rFonts w:eastAsia="PMingLiU"/>
                <w:szCs w:val="24"/>
                <w:lang w:eastAsia="zh-TW"/>
              </w:rPr>
              <w:t xml:space="preserve">: </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lang w:eastAsia="zh-CN"/>
              </w:rPr>
            </w:pPr>
            <w:r>
              <w:rPr>
                <w:rFonts w:eastAsia="PMingLiU"/>
                <w:lang w:eastAsia="zh-TW"/>
              </w:rPr>
              <w:t xml:space="preserve">Type-1 MG: </w:t>
            </w:r>
            <w:r>
              <w:rPr>
                <w:szCs w:val="24"/>
                <w:lang w:eastAsia="zh-CN"/>
              </w:rPr>
              <w:t>Gap(s) configured via GapConfig without suffix</w:t>
            </w:r>
          </w:p>
          <w:p>
            <w:pPr>
              <w:keepNext w:val="0"/>
              <w:keepLines w:val="0"/>
              <w:pageBreakBefore w:val="0"/>
              <w:widowControl w:val="0"/>
              <w:numPr>
                <w:ilvl w:val="0"/>
                <w:numId w:val="3"/>
              </w:numPr>
              <w:kinsoku/>
              <w:wordWrap/>
              <w:overflowPunct/>
              <w:topLinePunct w:val="0"/>
              <w:autoSpaceDE/>
              <w:autoSpaceDN/>
              <w:bidi w:val="0"/>
              <w:adjustRightInd/>
              <w:snapToGrid/>
              <w:ind w:left="516" w:leftChars="0" w:hanging="360" w:firstLineChars="0"/>
              <w:textAlignment w:val="auto"/>
              <w:rPr>
                <w:rFonts w:hint="default" w:eastAsia="宋体"/>
                <w:color w:val="auto"/>
                <w:sz w:val="20"/>
                <w:szCs w:val="20"/>
                <w:vertAlign w:val="baseline"/>
                <w:lang w:val="en-US" w:eastAsia="zh-CN"/>
              </w:rPr>
            </w:pPr>
            <w:r>
              <w:rPr>
                <w:rFonts w:eastAsia="PMingLiU"/>
                <w:lang w:eastAsia="zh-TW"/>
              </w:rPr>
              <w:t xml:space="preserve">Type-2 MG: </w:t>
            </w:r>
            <w:r>
              <w:rPr>
                <w:szCs w:val="24"/>
                <w:lang w:eastAsia="zh-CN"/>
              </w:rPr>
              <w:t>Gap(s) configured via GapConfig-r17 without preConfigInd-r17 or ncsgInd-r17</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definition, in fact Type-1 MG refers to legacy R15, 16 MG. While Type-2 MG refers to the concurrent MG configured via R17 signalling. By given these two unified terminologies, it is convenient to discuss the exact MG type considered in this R18 WID.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which type of MG can be considered together with Pre-configured MG/NCSG in the WI, after warm discussion in last meeting, it has been approved that start with the requirement definition based on Type-2 MG. While for Type-1 MG, still FFS.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val="0"/>
              <w:kinsoku/>
              <w:wordWrap/>
              <w:overflowPunct/>
              <w:topLinePunct w:val="0"/>
              <w:autoSpaceDE/>
              <w:autoSpaceDN/>
              <w:bidi w:val="0"/>
              <w:adjustRightInd/>
              <w:snapToGrid/>
              <w:spacing w:after="0" w:line="360" w:lineRule="auto"/>
              <w:textAlignment w:val="auto"/>
              <w:rPr>
                <w:bCs/>
                <w:lang w:eastAsia="zh-CN"/>
              </w:rPr>
            </w:pPr>
            <w:r>
              <w:rPr>
                <w:bCs/>
                <w:lang w:eastAsia="zh-CN"/>
              </w:rPr>
              <w:t>FFS the options:</w:t>
            </w:r>
          </w:p>
          <w:p>
            <w:pPr>
              <w:keepNext w:val="0"/>
              <w:keepLines w:val="0"/>
              <w:pageBreakBefore w:val="0"/>
              <w:widowControl w:val="0"/>
              <w:numPr>
                <w:ilvl w:val="0"/>
                <w:numId w:val="9"/>
              </w:numPr>
              <w:kinsoku/>
              <w:wordWrap/>
              <w:overflowPunct/>
              <w:topLinePunct w:val="0"/>
              <w:autoSpaceDE/>
              <w:autoSpaceDN/>
              <w:bidi w:val="0"/>
              <w:adjustRightInd/>
              <w:snapToGrid/>
              <w:spacing w:after="0" w:line="360" w:lineRule="auto"/>
              <w:textAlignment w:val="auto"/>
              <w:rPr>
                <w:lang w:eastAsia="zh-CN"/>
              </w:rPr>
            </w:pPr>
            <w:r>
              <w:rPr>
                <w:lang w:eastAsia="zh-CN"/>
              </w:rPr>
              <w:t>Option 1: Type-1 MG is not considered with Pre-MG/NCSG in the WI.</w:t>
            </w:r>
          </w:p>
          <w:p>
            <w:pPr>
              <w:keepNext w:val="0"/>
              <w:keepLines w:val="0"/>
              <w:pageBreakBefore w:val="0"/>
              <w:widowControl w:val="0"/>
              <w:numPr>
                <w:ilvl w:val="0"/>
                <w:numId w:val="9"/>
              </w:numPr>
              <w:kinsoku/>
              <w:wordWrap/>
              <w:overflowPunct/>
              <w:topLinePunct w:val="0"/>
              <w:autoSpaceDE/>
              <w:autoSpaceDN/>
              <w:bidi w:val="0"/>
              <w:adjustRightInd/>
              <w:snapToGrid/>
              <w:spacing w:after="0" w:line="360" w:lineRule="auto"/>
              <w:textAlignment w:val="auto"/>
              <w:rPr>
                <w:rFonts w:hint="default"/>
                <w:vertAlign w:val="baseline"/>
                <w:lang w:val="en-US" w:eastAsia="zh-CN"/>
              </w:rPr>
            </w:pPr>
            <w:r>
              <w:rPr>
                <w:lang w:eastAsia="zh-CN"/>
              </w:rPr>
              <w:t>Option 2: Type-1 MG can be considered with Pre-MG/NCSG in the WI.</w:t>
            </w:r>
            <w:r>
              <w:rPr>
                <w:rFonts w:hint="eastAsia"/>
                <w:lang w:val="en-US" w:eastAsia="zh-CN"/>
              </w:rPr>
              <w:t xml:space="preserve"> </w:t>
            </w:r>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In fact this issue is to discuss the necessity of down-selection between Type-1 MG and Type-2 MG. In our opinion, defining the two types of MG only aims to align the understanding between companies rather than the down-selection is necessary. Further more, this opinion has been approved in last meeting.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Further more, RAN4 did not achieve any agreement to preclude Type-1 MG from the scope of R17 concurrent MGs, so Type 1 MG can be one of the concurrent MG for the UE capable of concurrent MG in R17 Concurrent MG. RAN2 has the following understanding: The NW could configure one gap via legacy field(without gap ID and gap priority) and the other gap via new field(with gap ID and gap priority).</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If Type-1 MG is allowed to be a component of R17 concurrent MGs, we are not sure why we would preclude Type-1 MG from the candidate MGs in this R18 WID. We can not see any valid reason. If we just wonder the handling of overlapping, it is not necessary since in fact R17 has given the overlapping handing no matter from RAN2 or RAN 4 perspective. RAN 2 had the such clarification: When legacy field and new field(w concurrent gap) are configured together, the legacy field applies for “at least” all freq and PRS not assigned for R17 gaps. RAN4 had approved the agreements: No requirement applies when legacy and new gap collides. So both RAN2 and RAN4 have already address the overlapping issue between Type-1 MG and Type-2 MG in R17. </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Based on the above analysis, we can not see any necessity to exclude Type-1 MG from the consideration of this R18 WID, i.e. both Type-1 MG and Type-2 MG can be considered for the UE capable of R18 joint MG capability when we discuss the requirements.</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Type-1 MG is not excluded from the component of R17 concurrent MGs.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Both RAN2 and RAN4 have considered the overlapping handling between Type-1 MG and Type-2 MG.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We can not see any necessity to exclude Type-1 MG from the consideration of this R18 WID, i.e. both Type-1 MG and Type-2 MG can be considered for the UE capable of R18 joint MG capability.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scope of this WID</w:t>
      </w:r>
      <w:r>
        <w:rPr>
          <w:rFonts w:eastAsia="宋体"/>
          <w:bCs/>
          <w:color w:val="auto"/>
          <w:sz w:val="20"/>
          <w:szCs w:val="20"/>
          <w:lang w:val="en-GB" w:eastAsia="zh-CN"/>
        </w:rPr>
        <w:t>:</w:t>
      </w:r>
    </w:p>
    <w:p>
      <w:pPr>
        <w:pStyle w:val="8"/>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Type-1 MG is not excluded from the component of R17 concurrent MGs.</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2: Both RAN2 and RAN4 have considered the overlapping handling between Type-1 MG and Type-2 MG.</w:t>
      </w:r>
    </w:p>
    <w:p>
      <w:pPr>
        <w:pStyle w:val="8"/>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We can not see any necessity to exclude Type-1 MG from the consideration of this R18 WID, i.e. both Type-1 MG and Type-2 MG can be considered for the UE capable of R18 joint MG capability.</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[1] RP-230755 </w:t>
      </w:r>
      <w:r>
        <w:rPr>
          <w:rFonts w:hint="default"/>
          <w:color w:val="auto"/>
          <w:highlight w:val="none"/>
          <w:lang w:val="en-US" w:eastAsia="zh-CN"/>
        </w:rPr>
        <w:t>“New WID: Further Enhancements on NR and MR-DC Measurement Gaps and Measurements without Gaps”</w:t>
      </w:r>
      <w:r>
        <w:rPr>
          <w:rFonts w:hint="eastAsia"/>
          <w:color w:val="auto"/>
          <w:highlight w:val="none"/>
          <w:lang w:val="en-US" w:eastAsia="zh-CN"/>
        </w:rPr>
        <w:t>, MediaTek Inc, Intel Corporation</w:t>
      </w:r>
    </w:p>
    <w:p>
      <w:pPr>
        <w:pStyle w:val="9"/>
        <w:numPr>
          <w:ilvl w:val="0"/>
          <w:numId w:val="0"/>
        </w:numPr>
        <w:ind w:leftChars="0"/>
        <w:rPr>
          <w:rFonts w:hint="eastAsia"/>
          <w:color w:val="auto"/>
          <w:highlight w:val="none"/>
          <w:lang w:val="en-US" w:eastAsia="zh-CN"/>
        </w:rPr>
      </w:pPr>
      <w:r>
        <w:rPr>
          <w:rFonts w:hint="eastAsia"/>
          <w:color w:val="auto"/>
          <w:highlight w:val="none"/>
          <w:lang w:val="en-US" w:eastAsia="zh-CN"/>
        </w:rPr>
        <w:t xml:space="preserve">[2] R4-2303197 </w:t>
      </w:r>
      <w:r>
        <w:rPr>
          <w:rFonts w:hint="default"/>
          <w:color w:val="auto"/>
          <w:highlight w:val="none"/>
          <w:lang w:val="en-US" w:eastAsia="zh-CN"/>
        </w:rPr>
        <w:t>“</w:t>
      </w:r>
      <w:r>
        <w:rPr>
          <w:rFonts w:hint="eastAsia"/>
          <w:color w:val="auto"/>
          <w:highlight w:val="none"/>
          <w:lang w:val="en-US" w:eastAsia="zh-CN"/>
        </w:rPr>
        <w:t>WF on Rel-18 NR MG enhancements</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r>
        <w:rPr>
          <w:rFonts w:hint="eastAsia"/>
          <w:color w:val="auto"/>
          <w:highlight w:val="none"/>
          <w:lang w:val="en-US" w:eastAsia="zh-CN"/>
        </w:rPr>
        <w:t xml:space="preserve">[3] R4-2217251 </w:t>
      </w:r>
      <w:r>
        <w:rPr>
          <w:rFonts w:hint="default"/>
          <w:color w:val="auto"/>
          <w:highlight w:val="none"/>
          <w:lang w:val="en-US" w:eastAsia="zh-CN"/>
        </w:rPr>
        <w:t>“WF on further enhancements on measurement gaps and measurements without gaps”</w:t>
      </w:r>
      <w:r>
        <w:rPr>
          <w:rFonts w:hint="eastAsia"/>
          <w:color w:val="auto"/>
          <w:highlight w:val="none"/>
          <w:lang w:val="en-US" w:eastAsia="zh-CN"/>
        </w:rPr>
        <w:t>, MediaTek Inc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CE72773"/>
    <w:multiLevelType w:val="singleLevel"/>
    <w:tmpl w:val="DCE72773"/>
    <w:lvl w:ilvl="0" w:tentative="0">
      <w:start w:val="1"/>
      <w:numFmt w:val="bullet"/>
      <w:lvlText w:val=""/>
      <w:lvlJc w:val="left"/>
      <w:pPr>
        <w:ind w:left="420" w:hanging="420"/>
      </w:pPr>
      <w:rPr>
        <w:rFonts w:hint="default" w:ascii="Wingdings" w:hAnsi="Wingdings"/>
      </w:rPr>
    </w:lvl>
  </w:abstractNum>
  <w:abstractNum w:abstractNumId="1">
    <w:nsid w:val="131F4C1E"/>
    <w:multiLevelType w:val="multilevel"/>
    <w:tmpl w:val="131F4C1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5A77F00"/>
    <w:multiLevelType w:val="multilevel"/>
    <w:tmpl w:val="35A77F00"/>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6">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7">
    <w:nsid w:val="781F18AF"/>
    <w:multiLevelType w:val="multilevel"/>
    <w:tmpl w:val="781F1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82E5DD2"/>
    <w:multiLevelType w:val="multilevel"/>
    <w:tmpl w:val="782E5DD2"/>
    <w:lvl w:ilvl="0" w:tentative="0">
      <w:start w:val="1"/>
      <w:numFmt w:val="bullet"/>
      <w:lvlText w:val=""/>
      <w:lvlJc w:val="left"/>
      <w:pPr>
        <w:tabs>
          <w:tab w:val="left" w:pos="-420"/>
        </w:tabs>
        <w:ind w:left="700" w:hanging="360"/>
      </w:pPr>
      <w:rPr>
        <w:rFonts w:hint="default" w:ascii="Symbol" w:hAnsi="Symbol"/>
      </w:rPr>
    </w:lvl>
    <w:lvl w:ilvl="1" w:tentative="0">
      <w:start w:val="1"/>
      <w:numFmt w:val="bullet"/>
      <w:lvlText w:val="o"/>
      <w:lvlJc w:val="left"/>
      <w:pPr>
        <w:tabs>
          <w:tab w:val="left" w:pos="-420"/>
        </w:tabs>
        <w:ind w:left="1420" w:hanging="360"/>
      </w:pPr>
      <w:rPr>
        <w:rFonts w:hint="default" w:ascii="Courier New" w:hAnsi="Courier New" w:cs="Courier New"/>
      </w:rPr>
    </w:lvl>
    <w:lvl w:ilvl="2" w:tentative="0">
      <w:start w:val="1"/>
      <w:numFmt w:val="bullet"/>
      <w:lvlText w:val=""/>
      <w:lvlJc w:val="left"/>
      <w:pPr>
        <w:tabs>
          <w:tab w:val="left" w:pos="-420"/>
        </w:tabs>
        <w:ind w:left="2140" w:hanging="360"/>
      </w:pPr>
      <w:rPr>
        <w:rFonts w:hint="default" w:ascii="Wingdings" w:hAnsi="Wingdings"/>
      </w:rPr>
    </w:lvl>
    <w:lvl w:ilvl="3" w:tentative="0">
      <w:start w:val="1"/>
      <w:numFmt w:val="bullet"/>
      <w:lvlText w:val=""/>
      <w:lvlJc w:val="left"/>
      <w:pPr>
        <w:tabs>
          <w:tab w:val="left" w:pos="-420"/>
        </w:tabs>
        <w:ind w:left="2860" w:hanging="360"/>
      </w:pPr>
      <w:rPr>
        <w:rFonts w:hint="default" w:ascii="Symbol" w:hAnsi="Symbol"/>
      </w:rPr>
    </w:lvl>
    <w:lvl w:ilvl="4" w:tentative="0">
      <w:start w:val="1"/>
      <w:numFmt w:val="bullet"/>
      <w:lvlText w:val="o"/>
      <w:lvlJc w:val="left"/>
      <w:pPr>
        <w:tabs>
          <w:tab w:val="left" w:pos="-420"/>
        </w:tabs>
        <w:ind w:left="3580" w:hanging="360"/>
      </w:pPr>
      <w:rPr>
        <w:rFonts w:hint="default" w:ascii="Courier New" w:hAnsi="Courier New" w:cs="Courier New"/>
      </w:rPr>
    </w:lvl>
    <w:lvl w:ilvl="5" w:tentative="0">
      <w:start w:val="1"/>
      <w:numFmt w:val="bullet"/>
      <w:lvlText w:val=""/>
      <w:lvlJc w:val="left"/>
      <w:pPr>
        <w:tabs>
          <w:tab w:val="left" w:pos="-420"/>
        </w:tabs>
        <w:ind w:left="4300" w:hanging="360"/>
      </w:pPr>
      <w:rPr>
        <w:rFonts w:hint="default" w:ascii="Wingdings" w:hAnsi="Wingdings"/>
      </w:rPr>
    </w:lvl>
    <w:lvl w:ilvl="6" w:tentative="0">
      <w:start w:val="1"/>
      <w:numFmt w:val="bullet"/>
      <w:lvlText w:val=""/>
      <w:lvlJc w:val="left"/>
      <w:pPr>
        <w:tabs>
          <w:tab w:val="left" w:pos="-420"/>
        </w:tabs>
        <w:ind w:left="5020" w:hanging="360"/>
      </w:pPr>
      <w:rPr>
        <w:rFonts w:hint="default" w:ascii="Symbol" w:hAnsi="Symbol"/>
      </w:rPr>
    </w:lvl>
    <w:lvl w:ilvl="7" w:tentative="0">
      <w:start w:val="1"/>
      <w:numFmt w:val="bullet"/>
      <w:lvlText w:val="o"/>
      <w:lvlJc w:val="left"/>
      <w:pPr>
        <w:tabs>
          <w:tab w:val="left" w:pos="-420"/>
        </w:tabs>
        <w:ind w:left="5740" w:hanging="360"/>
      </w:pPr>
      <w:rPr>
        <w:rFonts w:hint="default" w:ascii="Courier New" w:hAnsi="Courier New" w:cs="Courier New"/>
      </w:rPr>
    </w:lvl>
    <w:lvl w:ilvl="8" w:tentative="0">
      <w:start w:val="1"/>
      <w:numFmt w:val="bullet"/>
      <w:lvlText w:val=""/>
      <w:lvlJc w:val="left"/>
      <w:pPr>
        <w:tabs>
          <w:tab w:val="left" w:pos="-420"/>
        </w:tabs>
        <w:ind w:left="6460" w:hanging="360"/>
      </w:pPr>
      <w:rPr>
        <w:rFonts w:hint="default" w:ascii="Wingdings" w:hAnsi="Wingdings"/>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7"/>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TK - Ato Yu">
    <w15:presenceInfo w15:providerId="None" w15:userId="MTK - Ato Yu"/>
  </w15:person>
  <w15:person w15:author="Intel - Huang Rui(R4#106)">
    <w15:presenceInfo w15:providerId="None" w15:userId="Intel - Huang Rui(R4#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00DD"/>
    <w:rsid w:val="047A3CFF"/>
    <w:rsid w:val="04885243"/>
    <w:rsid w:val="05317828"/>
    <w:rsid w:val="05417872"/>
    <w:rsid w:val="05477E90"/>
    <w:rsid w:val="05BB5AB9"/>
    <w:rsid w:val="05C42923"/>
    <w:rsid w:val="05DF4AD4"/>
    <w:rsid w:val="05F562DB"/>
    <w:rsid w:val="06963BA6"/>
    <w:rsid w:val="06965F3C"/>
    <w:rsid w:val="07CD3CDD"/>
    <w:rsid w:val="0855671D"/>
    <w:rsid w:val="089009EB"/>
    <w:rsid w:val="09716BCA"/>
    <w:rsid w:val="09D64B23"/>
    <w:rsid w:val="09E644B8"/>
    <w:rsid w:val="0A841187"/>
    <w:rsid w:val="0AF01D00"/>
    <w:rsid w:val="0B12013A"/>
    <w:rsid w:val="0B1C5C6A"/>
    <w:rsid w:val="0B243EFB"/>
    <w:rsid w:val="0B3D3C2F"/>
    <w:rsid w:val="0BB0429A"/>
    <w:rsid w:val="0BFF5FC6"/>
    <w:rsid w:val="0C276675"/>
    <w:rsid w:val="0C394019"/>
    <w:rsid w:val="0F3D019A"/>
    <w:rsid w:val="0F6F5BCD"/>
    <w:rsid w:val="10997F43"/>
    <w:rsid w:val="10DE7BAE"/>
    <w:rsid w:val="110404BB"/>
    <w:rsid w:val="120774A3"/>
    <w:rsid w:val="12580C13"/>
    <w:rsid w:val="14006D19"/>
    <w:rsid w:val="1481754F"/>
    <w:rsid w:val="148F5721"/>
    <w:rsid w:val="14AC57CD"/>
    <w:rsid w:val="14E843C4"/>
    <w:rsid w:val="15ED3E9B"/>
    <w:rsid w:val="164514BE"/>
    <w:rsid w:val="170F06AA"/>
    <w:rsid w:val="17225508"/>
    <w:rsid w:val="180A6E32"/>
    <w:rsid w:val="183F2CD2"/>
    <w:rsid w:val="1856323E"/>
    <w:rsid w:val="18AF55E3"/>
    <w:rsid w:val="18B1519A"/>
    <w:rsid w:val="18CD0507"/>
    <w:rsid w:val="195D7D48"/>
    <w:rsid w:val="1AD01A1B"/>
    <w:rsid w:val="1B61065A"/>
    <w:rsid w:val="1BBF3927"/>
    <w:rsid w:val="1C177B08"/>
    <w:rsid w:val="1C7225E5"/>
    <w:rsid w:val="1C9001C6"/>
    <w:rsid w:val="1CBA2101"/>
    <w:rsid w:val="1D0573D7"/>
    <w:rsid w:val="1D153DC4"/>
    <w:rsid w:val="1D223E0B"/>
    <w:rsid w:val="1E132F88"/>
    <w:rsid w:val="1E2867E9"/>
    <w:rsid w:val="1E853F6F"/>
    <w:rsid w:val="1E9C7BCC"/>
    <w:rsid w:val="1ECC1E3C"/>
    <w:rsid w:val="1FFD4083"/>
    <w:rsid w:val="21014C39"/>
    <w:rsid w:val="21045DF0"/>
    <w:rsid w:val="21244EB1"/>
    <w:rsid w:val="213964D8"/>
    <w:rsid w:val="21595D04"/>
    <w:rsid w:val="21F13629"/>
    <w:rsid w:val="2305377E"/>
    <w:rsid w:val="24122135"/>
    <w:rsid w:val="24551335"/>
    <w:rsid w:val="24D4257E"/>
    <w:rsid w:val="2572202B"/>
    <w:rsid w:val="2605683C"/>
    <w:rsid w:val="26776C39"/>
    <w:rsid w:val="26BB1419"/>
    <w:rsid w:val="27B748AA"/>
    <w:rsid w:val="27CB4CB9"/>
    <w:rsid w:val="281C2F58"/>
    <w:rsid w:val="29642C4B"/>
    <w:rsid w:val="2A34628C"/>
    <w:rsid w:val="2A724D05"/>
    <w:rsid w:val="2A7E505C"/>
    <w:rsid w:val="2AB967BF"/>
    <w:rsid w:val="2AC85686"/>
    <w:rsid w:val="2AD04B5F"/>
    <w:rsid w:val="2B39549B"/>
    <w:rsid w:val="2BC05B2C"/>
    <w:rsid w:val="2BD617C5"/>
    <w:rsid w:val="2C112837"/>
    <w:rsid w:val="2E014790"/>
    <w:rsid w:val="2EE77680"/>
    <w:rsid w:val="2F2F0FC8"/>
    <w:rsid w:val="301C6BB6"/>
    <w:rsid w:val="30683AA5"/>
    <w:rsid w:val="30723652"/>
    <w:rsid w:val="319708F2"/>
    <w:rsid w:val="31B14C9E"/>
    <w:rsid w:val="3386119A"/>
    <w:rsid w:val="33C522D7"/>
    <w:rsid w:val="34807672"/>
    <w:rsid w:val="35B06C6A"/>
    <w:rsid w:val="36941AA2"/>
    <w:rsid w:val="36D37423"/>
    <w:rsid w:val="379D23F9"/>
    <w:rsid w:val="391E38BF"/>
    <w:rsid w:val="3A185287"/>
    <w:rsid w:val="3A1F46B8"/>
    <w:rsid w:val="3A61463C"/>
    <w:rsid w:val="3A692CD0"/>
    <w:rsid w:val="3B270929"/>
    <w:rsid w:val="3B3D5571"/>
    <w:rsid w:val="3B673620"/>
    <w:rsid w:val="3B9A1F29"/>
    <w:rsid w:val="3C1648D7"/>
    <w:rsid w:val="3CE4646B"/>
    <w:rsid w:val="3D5E7AA8"/>
    <w:rsid w:val="3D6F2596"/>
    <w:rsid w:val="3DEF7264"/>
    <w:rsid w:val="3E034DB7"/>
    <w:rsid w:val="3F98373C"/>
    <w:rsid w:val="405F175E"/>
    <w:rsid w:val="40C765F3"/>
    <w:rsid w:val="413B767D"/>
    <w:rsid w:val="42F869D2"/>
    <w:rsid w:val="43553536"/>
    <w:rsid w:val="44556C28"/>
    <w:rsid w:val="44972678"/>
    <w:rsid w:val="451632B9"/>
    <w:rsid w:val="45906394"/>
    <w:rsid w:val="45F60A50"/>
    <w:rsid w:val="46142D0C"/>
    <w:rsid w:val="46970A81"/>
    <w:rsid w:val="46B036BF"/>
    <w:rsid w:val="47282363"/>
    <w:rsid w:val="488A0591"/>
    <w:rsid w:val="49DC4EAC"/>
    <w:rsid w:val="49E55BC5"/>
    <w:rsid w:val="4C1C63D6"/>
    <w:rsid w:val="4C864A35"/>
    <w:rsid w:val="4CF5662B"/>
    <w:rsid w:val="4E015C76"/>
    <w:rsid w:val="4E310026"/>
    <w:rsid w:val="4E4A2325"/>
    <w:rsid w:val="4FAA1EBE"/>
    <w:rsid w:val="501A6C55"/>
    <w:rsid w:val="51234069"/>
    <w:rsid w:val="51605BAA"/>
    <w:rsid w:val="51B14BED"/>
    <w:rsid w:val="51BD50E9"/>
    <w:rsid w:val="52526454"/>
    <w:rsid w:val="525C1CEF"/>
    <w:rsid w:val="528B5767"/>
    <w:rsid w:val="52A77D4F"/>
    <w:rsid w:val="52D33625"/>
    <w:rsid w:val="53A3105E"/>
    <w:rsid w:val="53C64B93"/>
    <w:rsid w:val="548A6C60"/>
    <w:rsid w:val="54E07F19"/>
    <w:rsid w:val="55B1164D"/>
    <w:rsid w:val="55B4735E"/>
    <w:rsid w:val="55BB221D"/>
    <w:rsid w:val="56371459"/>
    <w:rsid w:val="56484633"/>
    <w:rsid w:val="58D0053D"/>
    <w:rsid w:val="598C40A0"/>
    <w:rsid w:val="59DA647E"/>
    <w:rsid w:val="5A556E1A"/>
    <w:rsid w:val="5C1166E3"/>
    <w:rsid w:val="5E2864D0"/>
    <w:rsid w:val="5E494511"/>
    <w:rsid w:val="5EB44FC0"/>
    <w:rsid w:val="5EB81F13"/>
    <w:rsid w:val="5FBA395F"/>
    <w:rsid w:val="60EC2CBA"/>
    <w:rsid w:val="61CC2D28"/>
    <w:rsid w:val="630C63B9"/>
    <w:rsid w:val="633D5B9B"/>
    <w:rsid w:val="635902CD"/>
    <w:rsid w:val="64706BBE"/>
    <w:rsid w:val="64F2095B"/>
    <w:rsid w:val="65D63F94"/>
    <w:rsid w:val="67702482"/>
    <w:rsid w:val="67A858DB"/>
    <w:rsid w:val="67FE4166"/>
    <w:rsid w:val="68AD2162"/>
    <w:rsid w:val="68C401C3"/>
    <w:rsid w:val="693027BF"/>
    <w:rsid w:val="6968769B"/>
    <w:rsid w:val="69A82D4C"/>
    <w:rsid w:val="69A833BD"/>
    <w:rsid w:val="6D566F0F"/>
    <w:rsid w:val="6D836F72"/>
    <w:rsid w:val="6DDE3DAF"/>
    <w:rsid w:val="6E3241BE"/>
    <w:rsid w:val="6E471E78"/>
    <w:rsid w:val="6EB97A9D"/>
    <w:rsid w:val="6EF10A90"/>
    <w:rsid w:val="6FFF1868"/>
    <w:rsid w:val="705C7553"/>
    <w:rsid w:val="715F4C2D"/>
    <w:rsid w:val="71D50A6B"/>
    <w:rsid w:val="722F78FB"/>
    <w:rsid w:val="723D67C5"/>
    <w:rsid w:val="72BF60CA"/>
    <w:rsid w:val="72F41282"/>
    <w:rsid w:val="73294AA2"/>
    <w:rsid w:val="733D0D32"/>
    <w:rsid w:val="73D411F1"/>
    <w:rsid w:val="7487473C"/>
    <w:rsid w:val="753811DE"/>
    <w:rsid w:val="75642DB6"/>
    <w:rsid w:val="757733D9"/>
    <w:rsid w:val="75BE67D4"/>
    <w:rsid w:val="75C2004C"/>
    <w:rsid w:val="75C759C1"/>
    <w:rsid w:val="75E80EC2"/>
    <w:rsid w:val="762D64F3"/>
    <w:rsid w:val="766C073B"/>
    <w:rsid w:val="767E7EFF"/>
    <w:rsid w:val="775B4604"/>
    <w:rsid w:val="77C067C3"/>
    <w:rsid w:val="78911E31"/>
    <w:rsid w:val="79002852"/>
    <w:rsid w:val="7922350F"/>
    <w:rsid w:val="792B5470"/>
    <w:rsid w:val="79C637D8"/>
    <w:rsid w:val="7A180703"/>
    <w:rsid w:val="7A9367CB"/>
    <w:rsid w:val="7AF22571"/>
    <w:rsid w:val="7B69224B"/>
    <w:rsid w:val="7BE80F25"/>
    <w:rsid w:val="7C1C35A7"/>
    <w:rsid w:val="7C45431D"/>
    <w:rsid w:val="7C8B0444"/>
    <w:rsid w:val="7D3219D5"/>
    <w:rsid w:val="7DDD0501"/>
    <w:rsid w:val="7DE51372"/>
    <w:rsid w:val="7E0A0FE0"/>
    <w:rsid w:val="7E5E590F"/>
    <w:rsid w:val="7E935AFB"/>
    <w:rsid w:val="7F3440EC"/>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2023-04-10T10:24:59Z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